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A966A1">
        <w:rPr>
          <w:rFonts w:hint="eastAsia"/>
          <w:b/>
          <w:noProof/>
          <w:sz w:val="24"/>
          <w:lang w:eastAsia="zh-CN"/>
        </w:rPr>
        <w:t>139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D47D0">
        <w:rPr>
          <w:rFonts w:hint="eastAsia"/>
          <w:b/>
          <w:noProof/>
          <w:sz w:val="24"/>
          <w:lang w:eastAsia="zh-CN"/>
        </w:rPr>
        <w:t xml:space="preserve"> </w:t>
      </w:r>
      <w:r w:rsidR="006D47D0" w:rsidRPr="0036213D">
        <w:rPr>
          <w:rFonts w:cs="Arial" w:hint="eastAsia"/>
          <w:b/>
          <w:noProof/>
          <w:sz w:val="24"/>
          <w:szCs w:val="24"/>
          <w:lang w:eastAsia="zh-CN"/>
        </w:rPr>
        <w:t>e-meeting</w:t>
      </w:r>
      <w:r w:rsidR="006A75AC" w:rsidRPr="00567D28">
        <w:rPr>
          <w:b/>
          <w:noProof/>
          <w:sz w:val="24"/>
        </w:rPr>
        <w:tab/>
        <w:t>S</w:t>
      </w:r>
      <w:r w:rsidR="007767C7">
        <w:rPr>
          <w:rFonts w:hint="eastAsia"/>
          <w:b/>
          <w:noProof/>
          <w:sz w:val="24"/>
          <w:lang w:eastAsia="zh-CN"/>
        </w:rPr>
        <w:t>2</w:t>
      </w:r>
      <w:r w:rsidR="006A75AC" w:rsidRPr="00567D28">
        <w:rPr>
          <w:b/>
          <w:noProof/>
          <w:sz w:val="24"/>
        </w:rPr>
        <w:t>-</w:t>
      </w:r>
      <w:r w:rsidR="006A75AC">
        <w:rPr>
          <w:rFonts w:hint="eastAsia"/>
          <w:b/>
          <w:noProof/>
          <w:sz w:val="24"/>
          <w:lang w:eastAsia="zh-CN"/>
        </w:rPr>
        <w:t>20</w:t>
      </w:r>
      <w:r w:rsidR="00EF3CAD">
        <w:rPr>
          <w:rFonts w:hint="eastAsia"/>
          <w:b/>
          <w:noProof/>
          <w:sz w:val="24"/>
          <w:lang w:eastAsia="zh-CN"/>
        </w:rPr>
        <w:t>04089</w:t>
      </w:r>
      <w:bookmarkStart w:id="0" w:name="_GoBack"/>
      <w:bookmarkEnd w:id="0"/>
    </w:p>
    <w:p w:rsidR="006A75AC" w:rsidRPr="00567D28" w:rsidRDefault="00B30E71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June 01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 w:rsidR="00A966A1">
        <w:rPr>
          <w:rFonts w:hint="eastAsia"/>
          <w:b/>
          <w:noProof/>
          <w:sz w:val="24"/>
          <w:lang w:eastAsia="zh-CN"/>
        </w:rPr>
        <w:t xml:space="preserve"> 12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1" w:name="OLE_LINK77"/>
            <w:bookmarkStart w:id="2" w:name="OLE_LINK78"/>
            <w:r w:rsidRPr="009D74A6">
              <w:t>Study on Network Controlled Interactive Service in 5GS</w:t>
            </w:r>
            <w:bookmarkEnd w:id="1"/>
            <w:bookmarkEnd w:id="2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3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4" w:author="Rapporteur" w:date="2020-02-03T10:05:00Z"/>
              </w:rPr>
            </w:pPr>
            <w:ins w:id="5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6" w:author="Rapporteur" w:date="2020-02-03T10:05:00Z"/>
              </w:rPr>
            </w:pPr>
            <w:ins w:id="7" w:author="Rapporteur" w:date="2020-02-03T10:05:00Z">
              <w:r w:rsidRPr="00C511E1">
                <w:t>WID on NR Sidelink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8" w:author="Rapporteur" w:date="2020-02-03T10:05:00Z"/>
              </w:rPr>
            </w:pPr>
            <w:ins w:id="9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>which specifies enhancements of NR Sidelink.</w:t>
              </w:r>
            </w:ins>
          </w:p>
        </w:tc>
      </w:tr>
      <w:tr w:rsidR="00C511E1" w:rsidRPr="00103E18" w:rsidDel="009727FD" w:rsidTr="00C511E1">
        <w:trPr>
          <w:ins w:id="10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1" w:author="Rapporteur" w:date="2020-02-03T10:05:00Z"/>
              </w:rPr>
            </w:pPr>
            <w:ins w:id="12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3" w:author="Rapporteur" w:date="2020-02-03T10:05:00Z"/>
              </w:rPr>
            </w:pPr>
            <w:ins w:id="14" w:author="Rapporteur" w:date="2020-02-03T10:05:00Z">
              <w:r w:rsidRPr="00C511E1">
                <w:t>Study on NR Sidelink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5" w:author="Rapporteur" w:date="2020-02-03T10:05:00Z"/>
              </w:rPr>
            </w:pPr>
            <w:ins w:id="16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>, which studies NR Sidelink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7" w:name="OLE_LINK25"/>
      <w:bookmarkStart w:id="18" w:name="OLE_LINK26"/>
      <w:r w:rsidR="00362FB4" w:rsidRPr="009D74A6">
        <w:rPr>
          <w:bCs/>
        </w:rPr>
        <w:t>maximise the spectrum utilization of frequency resource</w:t>
      </w:r>
      <w:bookmarkEnd w:id="17"/>
      <w:bookmarkEnd w:id="18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 xml:space="preserve">(including QoS </w:t>
      </w:r>
      <w:ins w:id="19" w:author="Rapporteur" w:date="2020-04-09T10:20:00Z">
        <w:r w:rsidR="0070231E">
          <w:rPr>
            <w:rFonts w:hint="eastAsia"/>
          </w:rPr>
          <w:t xml:space="preserve">and service continuity </w:t>
        </w:r>
      </w:ins>
      <w:r w:rsidRPr="009D74A6">
        <w:t>aspects)</w:t>
      </w:r>
      <w:r w:rsidRPr="009D74A6">
        <w:rPr>
          <w:rFonts w:hint="eastAsia"/>
        </w:rPr>
        <w:t>;</w:t>
      </w:r>
      <w:ins w:id="20" w:author="Rapporteur" w:date="2020-02-09T13:54:00Z">
        <w:r w:rsidR="00507734">
          <w:rPr>
            <w:rFonts w:hint="eastAsia"/>
          </w:rPr>
          <w:t xml:space="preserve"> </w:t>
        </w:r>
        <w:r w:rsidR="00507734" w:rsidRPr="00612F48">
          <w:rPr>
            <w:rFonts w:eastAsia="DengXian"/>
          </w:rPr>
          <w:t>This objective needs to take commercial services into account.</w:t>
        </w:r>
      </w:ins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lastRenderedPageBreak/>
        <w:t>-</w:t>
      </w:r>
      <w:r w:rsidRPr="00612F48">
        <w:rPr>
          <w:rFonts w:eastAsia="DengXian"/>
        </w:rPr>
        <w:tab/>
      </w:r>
      <w:bookmarkStart w:id="21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1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2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QoS ehnhancement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3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>between Uu interface and PC5 interface.</w:t>
      </w:r>
      <w:del w:id="24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Del="002D3A2D" w:rsidRDefault="00612F48" w:rsidP="00612F48">
      <w:pPr>
        <w:pStyle w:val="B1"/>
        <w:ind w:left="562" w:firstLine="0"/>
        <w:rPr>
          <w:del w:id="25" w:author="Rapporteur" w:date="2020-02-03T10:13:00Z"/>
          <w:rFonts w:eastAsia="DengXian"/>
        </w:rPr>
      </w:pPr>
      <w:del w:id="26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2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27" w:author="Rapporteur" w:date="2020-02-09T13:55:00Z">
        <w:r w:rsidRPr="009D74A6" w:rsidDel="00897B40">
          <w:delText xml:space="preserve">should </w:delText>
        </w:r>
      </w:del>
      <w:ins w:id="28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29" w:author="LaeYoung (LG Electronics)" w:date="2020-02-12T10:44:00Z">
              <w:r w:rsidR="00E57CB3">
                <w:rPr>
                  <w:i/>
                </w:rPr>
                <w:t>8</w:t>
              </w:r>
            </w:ins>
            <w:ins w:id="30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31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2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33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34" w:name="OLE_LINK45"/>
            <w:bookmarkStart w:id="35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34"/>
            <w:bookmarkEnd w:id="35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36" w:name="OLE_LINK43"/>
      <w:bookmarkStart w:id="37" w:name="OLE_LINK44"/>
      <w:r w:rsidRPr="009D74A6">
        <w:t>primary Rapporteur</w:t>
      </w:r>
      <w:bookmarkEnd w:id="36"/>
      <w:bookmarkEnd w:id="37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lastRenderedPageBreak/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38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39" w:author="Rapporteur" w:date="2020-02-03T10:10:00Z"/>
              </w:rPr>
            </w:pPr>
            <w:ins w:id="40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41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42" w:author="Rapporteur" w:date="2020-02-09T13:55:00Z"/>
              </w:rPr>
            </w:pPr>
            <w:ins w:id="43" w:author="Rapporteur" w:date="2020-02-09T14:01:00Z">
              <w:r>
                <w:rPr>
                  <w:rFonts w:hint="eastAsia"/>
                </w:rPr>
                <w:t>Spreadtrum</w:t>
              </w:r>
            </w:ins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44" w:name="_MailEndCompose"/>
      <w:bookmarkEnd w:id="44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93B" w:rsidRDefault="0082393B">
      <w:r>
        <w:separator/>
      </w:r>
    </w:p>
  </w:endnote>
  <w:endnote w:type="continuationSeparator" w:id="0">
    <w:p w:rsidR="0082393B" w:rsidRDefault="0082393B">
      <w:r>
        <w:continuationSeparator/>
      </w:r>
    </w:p>
  </w:endnote>
  <w:endnote w:type="continuationNotice" w:id="1">
    <w:p w:rsidR="0082393B" w:rsidRDefault="008239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93B" w:rsidRDefault="0082393B">
      <w:r>
        <w:separator/>
      </w:r>
    </w:p>
  </w:footnote>
  <w:footnote w:type="continuationSeparator" w:id="0">
    <w:p w:rsidR="0082393B" w:rsidRDefault="0082393B">
      <w:r>
        <w:continuationSeparator/>
      </w:r>
    </w:p>
  </w:footnote>
  <w:footnote w:type="continuationNotice" w:id="1">
    <w:p w:rsidR="0082393B" w:rsidRDefault="008239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BB9"/>
    <w:rsid w:val="00301E83"/>
    <w:rsid w:val="00305F7F"/>
    <w:rsid w:val="0030662D"/>
    <w:rsid w:val="003122B5"/>
    <w:rsid w:val="00312461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47D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393B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A1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0E71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02A9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3CA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EF3C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F3C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F3C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F3C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F3C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F3C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F3CAD"/>
    <w:pPr>
      <w:outlineLvl w:val="5"/>
    </w:pPr>
  </w:style>
  <w:style w:type="paragraph" w:styleId="7">
    <w:name w:val="heading 7"/>
    <w:basedOn w:val="H6"/>
    <w:next w:val="a"/>
    <w:qFormat/>
    <w:rsid w:val="00EF3CAD"/>
    <w:pPr>
      <w:outlineLvl w:val="6"/>
    </w:pPr>
  </w:style>
  <w:style w:type="paragraph" w:styleId="8">
    <w:name w:val="heading 8"/>
    <w:basedOn w:val="1"/>
    <w:next w:val="a"/>
    <w:qFormat/>
    <w:rsid w:val="00EF3C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F3CAD"/>
    <w:pPr>
      <w:outlineLvl w:val="8"/>
    </w:pPr>
  </w:style>
  <w:style w:type="character" w:default="1" w:styleId="a0">
    <w:name w:val="Default Paragraph Font"/>
    <w:semiHidden/>
    <w:rsid w:val="00EF3CA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F3CAD"/>
  </w:style>
  <w:style w:type="paragraph" w:customStyle="1" w:styleId="TAL">
    <w:name w:val="TAL"/>
    <w:basedOn w:val="a"/>
    <w:link w:val="TALChar"/>
    <w:rsid w:val="00EF3C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EF3C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3CAD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F3CAD"/>
    <w:pPr>
      <w:spacing w:before="180"/>
      <w:ind w:left="2693" w:hanging="2693"/>
    </w:pPr>
    <w:rPr>
      <w:b/>
    </w:rPr>
  </w:style>
  <w:style w:type="paragraph" w:styleId="10">
    <w:name w:val="toc 1"/>
    <w:semiHidden/>
    <w:rsid w:val="00EF3C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F3C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F3CAD"/>
    <w:pPr>
      <w:ind w:left="1701" w:hanging="1701"/>
    </w:pPr>
  </w:style>
  <w:style w:type="paragraph" w:styleId="40">
    <w:name w:val="toc 4"/>
    <w:basedOn w:val="30"/>
    <w:semiHidden/>
    <w:rsid w:val="00EF3CAD"/>
    <w:pPr>
      <w:ind w:left="1418" w:hanging="1418"/>
    </w:pPr>
  </w:style>
  <w:style w:type="paragraph" w:styleId="30">
    <w:name w:val="toc 3"/>
    <w:basedOn w:val="21"/>
    <w:semiHidden/>
    <w:rsid w:val="00EF3CAD"/>
    <w:pPr>
      <w:ind w:left="1134" w:hanging="1134"/>
    </w:pPr>
  </w:style>
  <w:style w:type="paragraph" w:styleId="21">
    <w:name w:val="toc 2"/>
    <w:basedOn w:val="10"/>
    <w:semiHidden/>
    <w:rsid w:val="00EF3C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F3CAD"/>
    <w:pPr>
      <w:ind w:left="284"/>
    </w:pPr>
  </w:style>
  <w:style w:type="paragraph" w:styleId="11">
    <w:name w:val="index 1"/>
    <w:basedOn w:val="a"/>
    <w:semiHidden/>
    <w:rsid w:val="00EF3CAD"/>
    <w:pPr>
      <w:keepLines/>
      <w:spacing w:after="0"/>
    </w:pPr>
  </w:style>
  <w:style w:type="paragraph" w:customStyle="1" w:styleId="ZH">
    <w:name w:val="ZH"/>
    <w:rsid w:val="00EF3C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F3CAD"/>
    <w:pPr>
      <w:outlineLvl w:val="9"/>
    </w:pPr>
  </w:style>
  <w:style w:type="paragraph" w:styleId="23">
    <w:name w:val="List Number 2"/>
    <w:basedOn w:val="ac"/>
    <w:rsid w:val="00EF3CAD"/>
    <w:pPr>
      <w:ind w:left="851"/>
    </w:pPr>
  </w:style>
  <w:style w:type="character" w:styleId="ad">
    <w:name w:val="footnote reference"/>
    <w:basedOn w:val="a0"/>
    <w:semiHidden/>
    <w:rsid w:val="00EF3CAD"/>
    <w:rPr>
      <w:b/>
      <w:position w:val="6"/>
      <w:sz w:val="16"/>
    </w:rPr>
  </w:style>
  <w:style w:type="paragraph" w:styleId="ae">
    <w:name w:val="footnote text"/>
    <w:basedOn w:val="a"/>
    <w:semiHidden/>
    <w:rsid w:val="00EF3C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3CAD"/>
    <w:pPr>
      <w:jc w:val="center"/>
    </w:pPr>
  </w:style>
  <w:style w:type="paragraph" w:customStyle="1" w:styleId="TF">
    <w:name w:val="TF"/>
    <w:basedOn w:val="TH"/>
    <w:rsid w:val="00EF3CA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EF3CAD"/>
    <w:pPr>
      <w:keepLines/>
      <w:ind w:left="1135" w:hanging="851"/>
    </w:pPr>
  </w:style>
  <w:style w:type="paragraph" w:styleId="90">
    <w:name w:val="toc 9"/>
    <w:basedOn w:val="80"/>
    <w:semiHidden/>
    <w:rsid w:val="00EF3CAD"/>
    <w:pPr>
      <w:ind w:left="1418" w:hanging="1418"/>
    </w:pPr>
  </w:style>
  <w:style w:type="paragraph" w:customStyle="1" w:styleId="EX">
    <w:name w:val="EX"/>
    <w:basedOn w:val="a"/>
    <w:rsid w:val="00EF3CAD"/>
    <w:pPr>
      <w:keepLines/>
      <w:ind w:left="1702" w:hanging="1418"/>
    </w:pPr>
  </w:style>
  <w:style w:type="paragraph" w:customStyle="1" w:styleId="FP">
    <w:name w:val="FP"/>
    <w:basedOn w:val="a"/>
    <w:rsid w:val="00EF3CAD"/>
    <w:pPr>
      <w:spacing w:after="0"/>
    </w:pPr>
  </w:style>
  <w:style w:type="paragraph" w:customStyle="1" w:styleId="LD">
    <w:name w:val="LD"/>
    <w:rsid w:val="00EF3C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3CAD"/>
    <w:pPr>
      <w:spacing w:after="0"/>
    </w:pPr>
  </w:style>
  <w:style w:type="paragraph" w:customStyle="1" w:styleId="EW">
    <w:name w:val="EW"/>
    <w:basedOn w:val="EX"/>
    <w:rsid w:val="00EF3CAD"/>
    <w:pPr>
      <w:spacing w:after="0"/>
    </w:pPr>
  </w:style>
  <w:style w:type="paragraph" w:styleId="60">
    <w:name w:val="toc 6"/>
    <w:basedOn w:val="50"/>
    <w:next w:val="a"/>
    <w:semiHidden/>
    <w:rsid w:val="00EF3CAD"/>
    <w:pPr>
      <w:ind w:left="1985" w:hanging="1985"/>
    </w:pPr>
  </w:style>
  <w:style w:type="paragraph" w:styleId="70">
    <w:name w:val="toc 7"/>
    <w:basedOn w:val="60"/>
    <w:next w:val="a"/>
    <w:semiHidden/>
    <w:rsid w:val="00EF3CAD"/>
    <w:pPr>
      <w:ind w:left="2268" w:hanging="2268"/>
    </w:pPr>
  </w:style>
  <w:style w:type="paragraph" w:styleId="24">
    <w:name w:val="List Bullet 2"/>
    <w:basedOn w:val="af"/>
    <w:rsid w:val="00EF3CAD"/>
    <w:pPr>
      <w:ind w:left="851"/>
    </w:pPr>
  </w:style>
  <w:style w:type="paragraph" w:styleId="31">
    <w:name w:val="List Bullet 3"/>
    <w:basedOn w:val="24"/>
    <w:rsid w:val="00EF3CAD"/>
    <w:pPr>
      <w:ind w:left="1135"/>
    </w:pPr>
  </w:style>
  <w:style w:type="paragraph" w:styleId="ac">
    <w:name w:val="List Number"/>
    <w:basedOn w:val="af0"/>
    <w:rsid w:val="00EF3CAD"/>
  </w:style>
  <w:style w:type="paragraph" w:customStyle="1" w:styleId="EQ">
    <w:name w:val="EQ"/>
    <w:basedOn w:val="a"/>
    <w:next w:val="a"/>
    <w:rsid w:val="00EF3C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F3C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3C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3C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3CAD"/>
    <w:pPr>
      <w:jc w:val="right"/>
    </w:pPr>
  </w:style>
  <w:style w:type="paragraph" w:customStyle="1" w:styleId="H6">
    <w:name w:val="H6"/>
    <w:basedOn w:val="5"/>
    <w:next w:val="a"/>
    <w:rsid w:val="00EF3C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3CAD"/>
    <w:pPr>
      <w:ind w:left="851" w:hanging="851"/>
    </w:pPr>
  </w:style>
  <w:style w:type="paragraph" w:customStyle="1" w:styleId="ZA">
    <w:name w:val="ZA"/>
    <w:rsid w:val="00EF3C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3C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3C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3C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3CAD"/>
    <w:pPr>
      <w:framePr w:wrap="notBeside" w:y="16161"/>
    </w:pPr>
  </w:style>
  <w:style w:type="character" w:customStyle="1" w:styleId="ZGSM">
    <w:name w:val="ZGSM"/>
    <w:rsid w:val="00EF3CAD"/>
  </w:style>
  <w:style w:type="paragraph" w:styleId="25">
    <w:name w:val="List 2"/>
    <w:basedOn w:val="af0"/>
    <w:rsid w:val="00EF3CAD"/>
    <w:pPr>
      <w:ind w:left="851"/>
    </w:pPr>
  </w:style>
  <w:style w:type="paragraph" w:customStyle="1" w:styleId="ZG">
    <w:name w:val="ZG"/>
    <w:rsid w:val="00EF3C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EF3CAD"/>
    <w:pPr>
      <w:ind w:left="1135"/>
    </w:pPr>
  </w:style>
  <w:style w:type="paragraph" w:styleId="41">
    <w:name w:val="List 4"/>
    <w:basedOn w:val="32"/>
    <w:rsid w:val="00EF3CAD"/>
    <w:pPr>
      <w:ind w:left="1418"/>
    </w:pPr>
  </w:style>
  <w:style w:type="paragraph" w:styleId="51">
    <w:name w:val="List 5"/>
    <w:basedOn w:val="41"/>
    <w:rsid w:val="00EF3CAD"/>
    <w:pPr>
      <w:ind w:left="1702"/>
    </w:pPr>
  </w:style>
  <w:style w:type="paragraph" w:customStyle="1" w:styleId="EditorsNote">
    <w:name w:val="Editor's Note"/>
    <w:basedOn w:val="NO"/>
    <w:rsid w:val="00EF3CAD"/>
    <w:rPr>
      <w:color w:val="FF0000"/>
    </w:rPr>
  </w:style>
  <w:style w:type="paragraph" w:styleId="af0">
    <w:name w:val="List"/>
    <w:basedOn w:val="a"/>
    <w:rsid w:val="00EF3CAD"/>
    <w:pPr>
      <w:ind w:left="568" w:hanging="284"/>
    </w:pPr>
  </w:style>
  <w:style w:type="paragraph" w:styleId="af">
    <w:name w:val="List Bullet"/>
    <w:basedOn w:val="af0"/>
    <w:rsid w:val="00EF3CAD"/>
  </w:style>
  <w:style w:type="paragraph" w:styleId="42">
    <w:name w:val="List Bullet 4"/>
    <w:basedOn w:val="31"/>
    <w:rsid w:val="00EF3CAD"/>
    <w:pPr>
      <w:ind w:left="1418"/>
    </w:pPr>
  </w:style>
  <w:style w:type="paragraph" w:styleId="52">
    <w:name w:val="List Bullet 5"/>
    <w:basedOn w:val="42"/>
    <w:rsid w:val="00EF3CAD"/>
    <w:pPr>
      <w:ind w:left="1702"/>
    </w:pPr>
  </w:style>
  <w:style w:type="paragraph" w:customStyle="1" w:styleId="B1">
    <w:name w:val="B1"/>
    <w:basedOn w:val="af0"/>
    <w:link w:val="B1Char"/>
    <w:rsid w:val="00EF3CAD"/>
  </w:style>
  <w:style w:type="paragraph" w:customStyle="1" w:styleId="B2">
    <w:name w:val="B2"/>
    <w:basedOn w:val="25"/>
    <w:link w:val="B2Char"/>
    <w:rsid w:val="00EF3CAD"/>
  </w:style>
  <w:style w:type="paragraph" w:customStyle="1" w:styleId="B3">
    <w:name w:val="B3"/>
    <w:basedOn w:val="32"/>
    <w:rsid w:val="00EF3CAD"/>
  </w:style>
  <w:style w:type="paragraph" w:customStyle="1" w:styleId="B4">
    <w:name w:val="B4"/>
    <w:basedOn w:val="41"/>
    <w:rsid w:val="00EF3CAD"/>
  </w:style>
  <w:style w:type="paragraph" w:customStyle="1" w:styleId="B5">
    <w:name w:val="B5"/>
    <w:basedOn w:val="51"/>
    <w:rsid w:val="00EF3CAD"/>
  </w:style>
  <w:style w:type="paragraph" w:styleId="af1">
    <w:name w:val="footer"/>
    <w:basedOn w:val="a4"/>
    <w:rsid w:val="00EF3CAD"/>
    <w:pPr>
      <w:jc w:val="center"/>
    </w:pPr>
    <w:rPr>
      <w:i/>
    </w:rPr>
  </w:style>
  <w:style w:type="paragraph" w:customStyle="1" w:styleId="ZTD">
    <w:name w:val="ZTD"/>
    <w:basedOn w:val="ZB"/>
    <w:rsid w:val="00EF3C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EF3C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F3C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F3C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F3C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F3C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F3C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F3CAD"/>
    <w:pPr>
      <w:outlineLvl w:val="5"/>
    </w:pPr>
  </w:style>
  <w:style w:type="paragraph" w:styleId="7">
    <w:name w:val="heading 7"/>
    <w:basedOn w:val="H6"/>
    <w:next w:val="a"/>
    <w:qFormat/>
    <w:rsid w:val="00EF3CAD"/>
    <w:pPr>
      <w:outlineLvl w:val="6"/>
    </w:pPr>
  </w:style>
  <w:style w:type="paragraph" w:styleId="8">
    <w:name w:val="heading 8"/>
    <w:basedOn w:val="1"/>
    <w:next w:val="a"/>
    <w:qFormat/>
    <w:rsid w:val="00EF3C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F3CAD"/>
    <w:pPr>
      <w:outlineLvl w:val="8"/>
    </w:pPr>
  </w:style>
  <w:style w:type="character" w:default="1" w:styleId="a0">
    <w:name w:val="Default Paragraph Font"/>
    <w:semiHidden/>
    <w:rsid w:val="00EF3CA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F3CAD"/>
  </w:style>
  <w:style w:type="paragraph" w:customStyle="1" w:styleId="TAL">
    <w:name w:val="TAL"/>
    <w:basedOn w:val="a"/>
    <w:link w:val="TALChar"/>
    <w:rsid w:val="00EF3C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EF3C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3CAD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F3CAD"/>
    <w:pPr>
      <w:spacing w:before="180"/>
      <w:ind w:left="2693" w:hanging="2693"/>
    </w:pPr>
    <w:rPr>
      <w:b/>
    </w:rPr>
  </w:style>
  <w:style w:type="paragraph" w:styleId="10">
    <w:name w:val="toc 1"/>
    <w:semiHidden/>
    <w:rsid w:val="00EF3C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F3C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F3CAD"/>
    <w:pPr>
      <w:ind w:left="1701" w:hanging="1701"/>
    </w:pPr>
  </w:style>
  <w:style w:type="paragraph" w:styleId="40">
    <w:name w:val="toc 4"/>
    <w:basedOn w:val="30"/>
    <w:semiHidden/>
    <w:rsid w:val="00EF3CAD"/>
    <w:pPr>
      <w:ind w:left="1418" w:hanging="1418"/>
    </w:pPr>
  </w:style>
  <w:style w:type="paragraph" w:styleId="30">
    <w:name w:val="toc 3"/>
    <w:basedOn w:val="21"/>
    <w:semiHidden/>
    <w:rsid w:val="00EF3CAD"/>
    <w:pPr>
      <w:ind w:left="1134" w:hanging="1134"/>
    </w:pPr>
  </w:style>
  <w:style w:type="paragraph" w:styleId="21">
    <w:name w:val="toc 2"/>
    <w:basedOn w:val="10"/>
    <w:semiHidden/>
    <w:rsid w:val="00EF3C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F3CAD"/>
    <w:pPr>
      <w:ind w:left="284"/>
    </w:pPr>
  </w:style>
  <w:style w:type="paragraph" w:styleId="11">
    <w:name w:val="index 1"/>
    <w:basedOn w:val="a"/>
    <w:semiHidden/>
    <w:rsid w:val="00EF3CAD"/>
    <w:pPr>
      <w:keepLines/>
      <w:spacing w:after="0"/>
    </w:pPr>
  </w:style>
  <w:style w:type="paragraph" w:customStyle="1" w:styleId="ZH">
    <w:name w:val="ZH"/>
    <w:rsid w:val="00EF3C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F3CAD"/>
    <w:pPr>
      <w:outlineLvl w:val="9"/>
    </w:pPr>
  </w:style>
  <w:style w:type="paragraph" w:styleId="23">
    <w:name w:val="List Number 2"/>
    <w:basedOn w:val="ac"/>
    <w:rsid w:val="00EF3CAD"/>
    <w:pPr>
      <w:ind w:left="851"/>
    </w:pPr>
  </w:style>
  <w:style w:type="character" w:styleId="ad">
    <w:name w:val="footnote reference"/>
    <w:basedOn w:val="a0"/>
    <w:semiHidden/>
    <w:rsid w:val="00EF3CAD"/>
    <w:rPr>
      <w:b/>
      <w:position w:val="6"/>
      <w:sz w:val="16"/>
    </w:rPr>
  </w:style>
  <w:style w:type="paragraph" w:styleId="ae">
    <w:name w:val="footnote text"/>
    <w:basedOn w:val="a"/>
    <w:semiHidden/>
    <w:rsid w:val="00EF3C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3CAD"/>
    <w:pPr>
      <w:jc w:val="center"/>
    </w:pPr>
  </w:style>
  <w:style w:type="paragraph" w:customStyle="1" w:styleId="TF">
    <w:name w:val="TF"/>
    <w:basedOn w:val="TH"/>
    <w:rsid w:val="00EF3CA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EF3CAD"/>
    <w:pPr>
      <w:keepLines/>
      <w:ind w:left="1135" w:hanging="851"/>
    </w:pPr>
  </w:style>
  <w:style w:type="paragraph" w:styleId="90">
    <w:name w:val="toc 9"/>
    <w:basedOn w:val="80"/>
    <w:semiHidden/>
    <w:rsid w:val="00EF3CAD"/>
    <w:pPr>
      <w:ind w:left="1418" w:hanging="1418"/>
    </w:pPr>
  </w:style>
  <w:style w:type="paragraph" w:customStyle="1" w:styleId="EX">
    <w:name w:val="EX"/>
    <w:basedOn w:val="a"/>
    <w:rsid w:val="00EF3CAD"/>
    <w:pPr>
      <w:keepLines/>
      <w:ind w:left="1702" w:hanging="1418"/>
    </w:pPr>
  </w:style>
  <w:style w:type="paragraph" w:customStyle="1" w:styleId="FP">
    <w:name w:val="FP"/>
    <w:basedOn w:val="a"/>
    <w:rsid w:val="00EF3CAD"/>
    <w:pPr>
      <w:spacing w:after="0"/>
    </w:pPr>
  </w:style>
  <w:style w:type="paragraph" w:customStyle="1" w:styleId="LD">
    <w:name w:val="LD"/>
    <w:rsid w:val="00EF3C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3CAD"/>
    <w:pPr>
      <w:spacing w:after="0"/>
    </w:pPr>
  </w:style>
  <w:style w:type="paragraph" w:customStyle="1" w:styleId="EW">
    <w:name w:val="EW"/>
    <w:basedOn w:val="EX"/>
    <w:rsid w:val="00EF3CAD"/>
    <w:pPr>
      <w:spacing w:after="0"/>
    </w:pPr>
  </w:style>
  <w:style w:type="paragraph" w:styleId="60">
    <w:name w:val="toc 6"/>
    <w:basedOn w:val="50"/>
    <w:next w:val="a"/>
    <w:semiHidden/>
    <w:rsid w:val="00EF3CAD"/>
    <w:pPr>
      <w:ind w:left="1985" w:hanging="1985"/>
    </w:pPr>
  </w:style>
  <w:style w:type="paragraph" w:styleId="70">
    <w:name w:val="toc 7"/>
    <w:basedOn w:val="60"/>
    <w:next w:val="a"/>
    <w:semiHidden/>
    <w:rsid w:val="00EF3CAD"/>
    <w:pPr>
      <w:ind w:left="2268" w:hanging="2268"/>
    </w:pPr>
  </w:style>
  <w:style w:type="paragraph" w:styleId="24">
    <w:name w:val="List Bullet 2"/>
    <w:basedOn w:val="af"/>
    <w:rsid w:val="00EF3CAD"/>
    <w:pPr>
      <w:ind w:left="851"/>
    </w:pPr>
  </w:style>
  <w:style w:type="paragraph" w:styleId="31">
    <w:name w:val="List Bullet 3"/>
    <w:basedOn w:val="24"/>
    <w:rsid w:val="00EF3CAD"/>
    <w:pPr>
      <w:ind w:left="1135"/>
    </w:pPr>
  </w:style>
  <w:style w:type="paragraph" w:styleId="ac">
    <w:name w:val="List Number"/>
    <w:basedOn w:val="af0"/>
    <w:rsid w:val="00EF3CAD"/>
  </w:style>
  <w:style w:type="paragraph" w:customStyle="1" w:styleId="EQ">
    <w:name w:val="EQ"/>
    <w:basedOn w:val="a"/>
    <w:next w:val="a"/>
    <w:rsid w:val="00EF3C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F3C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3C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3C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3CAD"/>
    <w:pPr>
      <w:jc w:val="right"/>
    </w:pPr>
  </w:style>
  <w:style w:type="paragraph" w:customStyle="1" w:styleId="H6">
    <w:name w:val="H6"/>
    <w:basedOn w:val="5"/>
    <w:next w:val="a"/>
    <w:rsid w:val="00EF3C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3CAD"/>
    <w:pPr>
      <w:ind w:left="851" w:hanging="851"/>
    </w:pPr>
  </w:style>
  <w:style w:type="paragraph" w:customStyle="1" w:styleId="ZA">
    <w:name w:val="ZA"/>
    <w:rsid w:val="00EF3C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3C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3C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3C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3CAD"/>
    <w:pPr>
      <w:framePr w:wrap="notBeside" w:y="16161"/>
    </w:pPr>
  </w:style>
  <w:style w:type="character" w:customStyle="1" w:styleId="ZGSM">
    <w:name w:val="ZGSM"/>
    <w:rsid w:val="00EF3CAD"/>
  </w:style>
  <w:style w:type="paragraph" w:styleId="25">
    <w:name w:val="List 2"/>
    <w:basedOn w:val="af0"/>
    <w:rsid w:val="00EF3CAD"/>
    <w:pPr>
      <w:ind w:left="851"/>
    </w:pPr>
  </w:style>
  <w:style w:type="paragraph" w:customStyle="1" w:styleId="ZG">
    <w:name w:val="ZG"/>
    <w:rsid w:val="00EF3C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EF3CAD"/>
    <w:pPr>
      <w:ind w:left="1135"/>
    </w:pPr>
  </w:style>
  <w:style w:type="paragraph" w:styleId="41">
    <w:name w:val="List 4"/>
    <w:basedOn w:val="32"/>
    <w:rsid w:val="00EF3CAD"/>
    <w:pPr>
      <w:ind w:left="1418"/>
    </w:pPr>
  </w:style>
  <w:style w:type="paragraph" w:styleId="51">
    <w:name w:val="List 5"/>
    <w:basedOn w:val="41"/>
    <w:rsid w:val="00EF3CAD"/>
    <w:pPr>
      <w:ind w:left="1702"/>
    </w:pPr>
  </w:style>
  <w:style w:type="paragraph" w:customStyle="1" w:styleId="EditorsNote">
    <w:name w:val="Editor's Note"/>
    <w:basedOn w:val="NO"/>
    <w:rsid w:val="00EF3CAD"/>
    <w:rPr>
      <w:color w:val="FF0000"/>
    </w:rPr>
  </w:style>
  <w:style w:type="paragraph" w:styleId="af0">
    <w:name w:val="List"/>
    <w:basedOn w:val="a"/>
    <w:rsid w:val="00EF3CAD"/>
    <w:pPr>
      <w:ind w:left="568" w:hanging="284"/>
    </w:pPr>
  </w:style>
  <w:style w:type="paragraph" w:styleId="af">
    <w:name w:val="List Bullet"/>
    <w:basedOn w:val="af0"/>
    <w:rsid w:val="00EF3CAD"/>
  </w:style>
  <w:style w:type="paragraph" w:styleId="42">
    <w:name w:val="List Bullet 4"/>
    <w:basedOn w:val="31"/>
    <w:rsid w:val="00EF3CAD"/>
    <w:pPr>
      <w:ind w:left="1418"/>
    </w:pPr>
  </w:style>
  <w:style w:type="paragraph" w:styleId="52">
    <w:name w:val="List Bullet 5"/>
    <w:basedOn w:val="42"/>
    <w:rsid w:val="00EF3CAD"/>
    <w:pPr>
      <w:ind w:left="1702"/>
    </w:pPr>
  </w:style>
  <w:style w:type="paragraph" w:customStyle="1" w:styleId="B1">
    <w:name w:val="B1"/>
    <w:basedOn w:val="af0"/>
    <w:link w:val="B1Char"/>
    <w:rsid w:val="00EF3CAD"/>
  </w:style>
  <w:style w:type="paragraph" w:customStyle="1" w:styleId="B2">
    <w:name w:val="B2"/>
    <w:basedOn w:val="25"/>
    <w:link w:val="B2Char"/>
    <w:rsid w:val="00EF3CAD"/>
  </w:style>
  <w:style w:type="paragraph" w:customStyle="1" w:styleId="B3">
    <w:name w:val="B3"/>
    <w:basedOn w:val="32"/>
    <w:rsid w:val="00EF3CAD"/>
  </w:style>
  <w:style w:type="paragraph" w:customStyle="1" w:styleId="B4">
    <w:name w:val="B4"/>
    <w:basedOn w:val="41"/>
    <w:rsid w:val="00EF3CAD"/>
  </w:style>
  <w:style w:type="paragraph" w:customStyle="1" w:styleId="B5">
    <w:name w:val="B5"/>
    <w:basedOn w:val="51"/>
    <w:rsid w:val="00EF3CAD"/>
  </w:style>
  <w:style w:type="paragraph" w:styleId="af1">
    <w:name w:val="footer"/>
    <w:basedOn w:val="a4"/>
    <w:rsid w:val="00EF3CAD"/>
    <w:pPr>
      <w:jc w:val="center"/>
    </w:pPr>
    <w:rPr>
      <w:i/>
    </w:rPr>
  </w:style>
  <w:style w:type="paragraph" w:customStyle="1" w:styleId="ZTD">
    <w:name w:val="ZTD"/>
    <w:basedOn w:val="ZB"/>
    <w:rsid w:val="00EF3C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5CD105-581C-4CB7-B032-DDB6C3FB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1340</Words>
  <Characters>7641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8964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6</cp:revision>
  <cp:lastPrinted>2000-02-28T19:31:00Z</cp:lastPrinted>
  <dcterms:created xsi:type="dcterms:W3CDTF">2020-04-28T05:39:00Z</dcterms:created>
  <dcterms:modified xsi:type="dcterms:W3CDTF">2020-05-22T11:42:00Z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